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8C7888A"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EB0C88">
        <w:rPr>
          <w:b/>
          <w:i/>
          <w:noProof/>
          <w:sz w:val="28"/>
        </w:rPr>
        <w:t>0</w:t>
      </w:r>
      <w:r w:rsidR="004B3799">
        <w:rPr>
          <w:b/>
          <w:i/>
          <w:noProof/>
          <w:sz w:val="28"/>
        </w:rPr>
        <w:t>938</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65A8" w:rsidR="001E41F3" w:rsidRPr="0036003B" w:rsidRDefault="003F20CC" w:rsidP="003F20CC">
            <w:pPr>
              <w:pStyle w:val="CRCoverPage"/>
              <w:spacing w:after="0"/>
              <w:jc w:val="center"/>
              <w:rPr>
                <w:noProof/>
                <w:highlight w:val="yellow"/>
              </w:rPr>
            </w:pPr>
            <w:fldSimple w:instr=" DOCPROPERTY  Revision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B7477" w:rsidR="001E41F3" w:rsidRDefault="00234054">
            <w:pPr>
              <w:pStyle w:val="CRCoverPage"/>
              <w:spacing w:after="0"/>
              <w:ind w:left="100"/>
              <w:rPr>
                <w:noProof/>
              </w:rPr>
            </w:pPr>
            <w:r>
              <w:rPr>
                <w:noProof/>
              </w:rPr>
              <w:t>Input to draft</w:t>
            </w:r>
            <w:r w:rsidR="00B25DC9">
              <w:rPr>
                <w:noProof/>
              </w:rPr>
              <w:t xml:space="preserve">CR </w:t>
            </w:r>
            <w:r w:rsidR="00297779">
              <w:rPr>
                <w:noProof/>
              </w:rPr>
              <w:t xml:space="preserve">Rel-19 </w:t>
            </w:r>
            <w:r w:rsidR="00B25DC9">
              <w:rPr>
                <w:noProof/>
              </w:rPr>
              <w:t xml:space="preserve">TS 28.105 </w:t>
            </w:r>
            <w:r w:rsidR="0036003B">
              <w:rPr>
                <w:noProof/>
              </w:rPr>
              <w:t xml:space="preserve">Use case on </w:t>
            </w:r>
            <w:r w:rsidR="008C2B86">
              <w:rPr>
                <w:noProof/>
              </w:rPr>
              <w:t xml:space="preserve">model </w:t>
            </w:r>
            <w:r w:rsidR="0036003B">
              <w:rPr>
                <w:noProof/>
              </w:rPr>
              <w:t>c</w:t>
            </w:r>
            <w:r w:rsidR="008854EC">
              <w:rPr>
                <w:noProof/>
              </w:rPr>
              <w:t xml:space="preserve">onfidence </w:t>
            </w:r>
            <w:r w:rsidR="008C2B86">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0D72F"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4DF16" w:rsidR="001E41F3" w:rsidRDefault="00C33695">
            <w:pPr>
              <w:pStyle w:val="CRCoverPage"/>
              <w:spacing w:after="0"/>
              <w:ind w:left="100"/>
              <w:rPr>
                <w:noProof/>
              </w:rPr>
            </w:pPr>
            <w:r>
              <w:rPr>
                <w:noProof/>
              </w:rPr>
              <w:t>Introduction of a new use case and corresponding requirements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8D786" w14:textId="77777777" w:rsidR="001E41F3" w:rsidRDefault="00C33695" w:rsidP="00C33695">
            <w:pPr>
              <w:pStyle w:val="CRCoverPage"/>
              <w:numPr>
                <w:ilvl w:val="0"/>
                <w:numId w:val="1"/>
              </w:numPr>
              <w:spacing w:after="0"/>
              <w:rPr>
                <w:noProof/>
              </w:rPr>
            </w:pPr>
            <w:r>
              <w:rPr>
                <w:noProof/>
              </w:rPr>
              <w:t xml:space="preserve">Introduction of a new use case on ML model confidence </w:t>
            </w:r>
          </w:p>
          <w:p w14:paraId="31C656EC" w14:textId="7603A9AF" w:rsidR="00C33695" w:rsidRDefault="00C33695" w:rsidP="00C33695">
            <w:pPr>
              <w:pStyle w:val="CRCoverPage"/>
              <w:numPr>
                <w:ilvl w:val="0"/>
                <w:numId w:val="1"/>
              </w:numPr>
              <w:spacing w:after="0"/>
              <w:rPr>
                <w:noProof/>
              </w:rPr>
            </w:pPr>
            <w:r>
              <w:rPr>
                <w:noProof/>
              </w:rPr>
              <w:t>Inroduce of a new requirement on ML model confidence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DDCB" w:rsidR="001E41F3" w:rsidRDefault="00C33695">
            <w:pPr>
              <w:pStyle w:val="CRCoverPage"/>
              <w:spacing w:after="0"/>
              <w:ind w:left="100"/>
              <w:rPr>
                <w:noProof/>
              </w:rPr>
            </w:pPr>
            <w:r>
              <w:rPr>
                <w:noProof/>
              </w:rPr>
              <w:t>Cannot support the indication of ML model confidence requirement to the M</w:t>
            </w:r>
            <w:r w:rsidR="00ED2AEB">
              <w:rPr>
                <w:noProof/>
              </w:rPr>
              <w:t>L</w:t>
            </w:r>
            <w:r>
              <w:rPr>
                <w:noProof/>
              </w:rPr>
              <w:t xml:space="preserve"> tra</w:t>
            </w:r>
            <w:r w:rsidR="00ED2AEB">
              <w:rPr>
                <w:noProof/>
              </w:rPr>
              <w:t>i</w:t>
            </w:r>
            <w:r>
              <w:rPr>
                <w:noProof/>
              </w:rPr>
              <w:t>ning MNS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84E59" w:rsidR="001E41F3" w:rsidRDefault="00C33695">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 xml:space="preserve">Before an ML model is deployed to conduct inference, the ML model </w:t>
      </w:r>
      <w:proofErr w:type="spellStart"/>
      <w:r w:rsidRPr="00A9048A">
        <w:t>algoritm</w:t>
      </w:r>
      <w:proofErr w:type="spellEnd"/>
      <w:r w:rsidRPr="00A9048A">
        <w:t xml:space="preserve">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w:t>
      </w:r>
      <w:proofErr w:type="gramStart"/>
      <w:r w:rsidRPr="00A9048A">
        <w:t>), or</w:t>
      </w:r>
      <w:proofErr w:type="gramEnd"/>
      <w:r w:rsidRPr="00A9048A">
        <w:t xml:space="preserve"> initiated by the ML training MnS producer (e.g., as a result of model performance evaluation).</w:t>
      </w:r>
    </w:p>
    <w:p w14:paraId="542B99B3"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6" w:name="_Toc178169027"/>
      <w:r w:rsidRPr="00A9048A">
        <w:rPr>
          <w:rFonts w:ascii="Arial" w:hAnsi="Arial"/>
          <w:sz w:val="28"/>
        </w:rPr>
        <w:t>6.2b.2</w:t>
      </w:r>
      <w:r w:rsidRPr="00A9048A">
        <w:rPr>
          <w:rFonts w:ascii="Arial" w:hAnsi="Arial"/>
          <w:sz w:val="28"/>
        </w:rPr>
        <w:tab/>
        <w:t>Use cases</w:t>
      </w:r>
      <w:bookmarkEnd w:id="6"/>
    </w:p>
    <w:p w14:paraId="1155B407" w14:textId="307BA5A9" w:rsidR="00834CF6" w:rsidRPr="00A9048A" w:rsidRDefault="00834CF6" w:rsidP="00834CF6">
      <w:pPr>
        <w:keepNext/>
        <w:keepLines/>
        <w:overflowPunct w:val="0"/>
        <w:autoSpaceDE w:val="0"/>
        <w:autoSpaceDN w:val="0"/>
        <w:adjustRightInd w:val="0"/>
        <w:spacing w:before="120"/>
        <w:ind w:left="1418" w:hanging="1418"/>
        <w:outlineLvl w:val="3"/>
        <w:rPr>
          <w:ins w:id="7" w:author="Tejas" w:date="2025-01-10T10:08:00Z" w16du:dateUtc="2025-01-10T09:08:00Z"/>
          <w:rFonts w:ascii="Arial" w:hAnsi="Arial"/>
          <w:sz w:val="24"/>
          <w:lang w:val="en-US"/>
        </w:rPr>
      </w:pPr>
      <w:bookmarkStart w:id="8" w:name="_Toc178169035"/>
      <w:ins w:id="9" w:author="Tejas" w:date="2025-01-10T10:08:00Z" w16du:dateUtc="2025-01-10T09:08:00Z">
        <w:r w:rsidRPr="00A9048A">
          <w:rPr>
            <w:rFonts w:ascii="Arial" w:hAnsi="Arial"/>
            <w:sz w:val="24"/>
          </w:rPr>
          <w:t>6.2b.2.</w:t>
        </w:r>
      </w:ins>
      <w:ins w:id="10" w:author="Tejas" w:date="2025-01-10T11:21:00Z" w16du:dateUtc="2025-01-10T10:21:00Z">
        <w:r w:rsidR="008854EC">
          <w:rPr>
            <w:rFonts w:ascii="Arial" w:hAnsi="Arial"/>
            <w:sz w:val="24"/>
            <w:lang w:val="en-US" w:eastAsia="zh-CN"/>
          </w:rPr>
          <w:t>X</w:t>
        </w:r>
      </w:ins>
      <w:ins w:id="11" w:author="Tejas" w:date="2025-01-10T10:08:00Z" w16du:dateUtc="2025-01-10T09:08:00Z">
        <w:r w:rsidRPr="00A9048A">
          <w:rPr>
            <w:rFonts w:ascii="Arial" w:hAnsi="Arial"/>
            <w:sz w:val="24"/>
          </w:rPr>
          <w:tab/>
        </w:r>
        <w:bookmarkEnd w:id="8"/>
        <w:del w:id="12" w:author="Tejas 2" w:date="2025-02-20T08:51:00Z" w16du:dateUtc="2025-02-20T07:51:00Z">
          <w:r w:rsidDel="00D364A9">
            <w:rPr>
              <w:rFonts w:ascii="Arial" w:hAnsi="Arial"/>
              <w:sz w:val="24"/>
              <w:lang w:val="en-US" w:eastAsia="zh-CN"/>
            </w:rPr>
            <w:delText>ML model</w:delText>
          </w:r>
        </w:del>
      </w:ins>
      <w:ins w:id="13" w:author="Tejas 2" w:date="2025-02-20T08:51:00Z" w16du:dateUtc="2025-02-20T07:51:00Z">
        <w:r w:rsidR="00D364A9">
          <w:rPr>
            <w:rFonts w:ascii="Arial" w:hAnsi="Arial"/>
            <w:sz w:val="24"/>
            <w:lang w:val="en-US" w:eastAsia="zh-CN"/>
          </w:rPr>
          <w:t>M</w:t>
        </w:r>
      </w:ins>
      <w:ins w:id="14" w:author="Tejas 2" w:date="2025-02-20T08:52:00Z" w16du:dateUtc="2025-02-20T07:52:00Z">
        <w:r w:rsidR="00D364A9">
          <w:rPr>
            <w:rFonts w:ascii="Arial" w:hAnsi="Arial"/>
            <w:sz w:val="24"/>
            <w:lang w:val="en-US" w:eastAsia="zh-CN"/>
          </w:rPr>
          <w:t>inimum Average</w:t>
        </w:r>
      </w:ins>
      <w:ins w:id="15" w:author="Tejas" w:date="2025-01-10T10:08:00Z" w16du:dateUtc="2025-01-10T09:08:00Z">
        <w:r>
          <w:rPr>
            <w:rFonts w:ascii="Arial" w:hAnsi="Arial"/>
            <w:sz w:val="24"/>
            <w:lang w:val="en-US" w:eastAsia="zh-CN"/>
          </w:rPr>
          <w:t xml:space="preserve"> confidence </w:t>
        </w:r>
      </w:ins>
      <w:ins w:id="16" w:author="Tejas" w:date="2025-02-06T10:59:00Z" w16du:dateUtc="2025-02-06T09:59:00Z">
        <w:r w:rsidR="008C2B86">
          <w:rPr>
            <w:rFonts w:ascii="Arial" w:hAnsi="Arial"/>
            <w:sz w:val="24"/>
            <w:lang w:val="en-US" w:eastAsia="zh-CN"/>
          </w:rPr>
          <w:t>requirement</w:t>
        </w:r>
      </w:ins>
      <w:ins w:id="17" w:author="Tejas 2" w:date="2025-02-20T08:52:00Z" w16du:dateUtc="2025-02-20T07:52:00Z">
        <w:r w:rsidR="00D364A9">
          <w:rPr>
            <w:rFonts w:ascii="Arial" w:hAnsi="Arial"/>
            <w:sz w:val="24"/>
            <w:lang w:val="en-US" w:eastAsia="zh-CN"/>
          </w:rPr>
          <w:t xml:space="preserve"> for </w:t>
        </w:r>
      </w:ins>
      <w:ins w:id="18" w:author="Tejas 2" w:date="2025-02-20T08:53:00Z" w16du:dateUtc="2025-02-20T07:53:00Z">
        <w:r w:rsidR="00D364A9">
          <w:rPr>
            <w:rFonts w:ascii="Arial" w:hAnsi="Arial"/>
            <w:sz w:val="24"/>
            <w:lang w:val="en-US" w:eastAsia="zh-CN"/>
          </w:rPr>
          <w:t>ML model training</w:t>
        </w:r>
      </w:ins>
    </w:p>
    <w:p w14:paraId="68C9CD36" w14:textId="4776680B" w:rsidR="001E41F3" w:rsidRDefault="00834CF6" w:rsidP="00834CF6">
      <w:pPr>
        <w:jc w:val="both"/>
        <w:rPr>
          <w:ins w:id="19" w:author="Tejas" w:date="2025-01-10T10:09:00Z" w16du:dateUtc="2025-01-10T09:09:00Z"/>
          <w:rFonts w:eastAsia="SimSun"/>
          <w:noProof/>
          <w:lang w:eastAsia="zh-CN"/>
        </w:rPr>
      </w:pPr>
      <w:ins w:id="20" w:author="Tejas" w:date="2025-01-10T10:09:00Z" w16du:dateUtc="2025-01-10T09:09:00Z">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ins>
    </w:p>
    <w:p w14:paraId="3D91F420" w14:textId="39BC6E8A" w:rsidR="00396D3F" w:rsidRPr="00396D3F" w:rsidRDefault="00834CF6" w:rsidP="00396D3F">
      <w:pPr>
        <w:jc w:val="both"/>
        <w:rPr>
          <w:rFonts w:eastAsia="SimSun"/>
          <w:noProof/>
          <w:lang w:eastAsia="zh-CN"/>
        </w:rPr>
      </w:pPr>
      <w:ins w:id="21" w:author="Tejas" w:date="2025-01-10T10:09:00Z" w16du:dateUtc="2025-01-10T09:09:00Z">
        <w:r w:rsidRPr="00420D5B">
          <w:rPr>
            <w:rFonts w:eastAsia="SimSun"/>
            <w:noProof/>
            <w:lang w:eastAsia="zh-CN"/>
          </w:rPr>
          <w:t xml:space="preserve">In the ML training </w:t>
        </w:r>
        <w:r>
          <w:rPr>
            <w:rFonts w:eastAsia="SimSun"/>
            <w:noProof/>
            <w:lang w:eastAsia="zh-CN"/>
          </w:rPr>
          <w:t>step</w:t>
        </w:r>
        <w:r w:rsidRPr="00420D5B">
          <w:rPr>
            <w:rFonts w:eastAsia="SimSun"/>
            <w:noProof/>
            <w:lang w:eastAsia="zh-CN"/>
          </w:rPr>
          <w:t xml:space="preserv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w:t>
        </w:r>
        <w:del w:id="22" w:author="Tejas 2" w:date="2025-02-20T08:54:00Z" w16du:dateUtc="2025-02-20T07:54:00Z">
          <w:r w:rsidRPr="00420D5B" w:rsidDel="00D364A9">
            <w:rPr>
              <w:rFonts w:eastAsia="SimSun"/>
              <w:noProof/>
              <w:lang w:eastAsia="zh-CN"/>
            </w:rPr>
            <w:delText>confidence</w:delText>
          </w:r>
        </w:del>
      </w:ins>
      <w:ins w:id="23" w:author="Tejas 2" w:date="2025-02-20T08:54:00Z" w16du:dateUtc="2025-02-20T07:54:00Z">
        <w:r w:rsidR="00D364A9">
          <w:rPr>
            <w:rFonts w:eastAsia="SimSun"/>
            <w:noProof/>
            <w:lang w:eastAsia="zh-CN"/>
          </w:rPr>
          <w:t>minimum average confidence</w:t>
        </w:r>
      </w:ins>
      <w:ins w:id="24" w:author="Tejas" w:date="2025-01-10T10:09:00Z" w16du:dateUtc="2025-01-10T09:09:00Z">
        <w:r w:rsidRPr="00420D5B">
          <w:rPr>
            <w:rFonts w:eastAsia="SimSun"/>
            <w:noProof/>
            <w:lang w:eastAsia="zh-CN"/>
          </w:rPr>
          <w:t xml:space="preserve"> </w:t>
        </w:r>
        <w:del w:id="25" w:author="Tejas 2" w:date="2025-02-20T08:54:00Z" w16du:dateUtc="2025-02-20T07:54:00Z">
          <w:r w:rsidRPr="00420D5B" w:rsidDel="00D364A9">
            <w:rPr>
              <w:rFonts w:eastAsia="SimSun"/>
              <w:noProof/>
              <w:lang w:eastAsia="zh-CN"/>
            </w:rPr>
            <w:delText>threshold value</w:delText>
          </w:r>
        </w:del>
      </w:ins>
      <w:ins w:id="26" w:author="Tejas 2" w:date="2025-02-20T08:54:00Z" w16du:dateUtc="2025-02-20T07:54:00Z">
        <w:r w:rsidR="00D364A9">
          <w:rPr>
            <w:rFonts w:eastAsia="SimSun"/>
            <w:noProof/>
            <w:lang w:eastAsia="zh-CN"/>
          </w:rPr>
          <w:t>requirement</w:t>
        </w:r>
      </w:ins>
      <w:ins w:id="27" w:author="Tejas" w:date="2025-01-10T10:09:00Z" w16du:dateUtc="2025-01-10T09:09:00Z">
        <w:r w:rsidRPr="00420D5B">
          <w:rPr>
            <w:rFonts w:eastAsia="SimSun"/>
            <w:noProof/>
            <w:lang w:eastAsia="zh-CN"/>
          </w:rPr>
          <w:t xml:space="preserve"> that the trained ML model should satisfy before the ML model is deployed for inference.</w:t>
        </w:r>
      </w:ins>
      <w:ins w:id="28" w:author="Tejas 2" w:date="2025-02-20T08:57:00Z" w16du:dateUtc="2025-02-20T07:57:00Z">
        <w:r w:rsidR="00D364A9">
          <w:rPr>
            <w:rFonts w:eastAsia="SimSun"/>
            <w:noProof/>
            <w:lang w:eastAsia="zh-CN"/>
          </w:rPr>
          <w:t xml:space="preserve"> The ML training MnS producer should </w:t>
        </w:r>
      </w:ins>
      <w:ins w:id="29" w:author="Tejas 2" w:date="2025-02-20T08:58:00Z" w16du:dateUtc="2025-02-20T07:58:00Z">
        <w:r w:rsidR="00D364A9">
          <w:rPr>
            <w:rFonts w:eastAsia="SimSun"/>
            <w:noProof/>
            <w:lang w:eastAsia="zh-CN"/>
          </w:rPr>
          <w:t xml:space="preserve">train the ML model to meet the </w:t>
        </w:r>
      </w:ins>
      <w:ins w:id="30" w:author="Tejas 2" w:date="2025-02-20T08:59:00Z" w16du:dateUtc="2025-02-20T07:59:00Z">
        <w:r w:rsidR="00D364A9">
          <w:rPr>
            <w:rFonts w:eastAsia="SimSun"/>
            <w:noProof/>
            <w:lang w:eastAsia="zh-CN"/>
          </w:rPr>
          <w:t>minimum average confidence</w:t>
        </w:r>
        <w:r w:rsidR="00D364A9" w:rsidRPr="00420D5B">
          <w:rPr>
            <w:rFonts w:eastAsia="SimSun"/>
            <w:noProof/>
            <w:lang w:eastAsia="zh-CN"/>
          </w:rPr>
          <w:t xml:space="preserve"> </w:t>
        </w:r>
        <w:r w:rsidR="00D364A9">
          <w:rPr>
            <w:rFonts w:eastAsia="SimSun"/>
            <w:noProof/>
            <w:lang w:eastAsia="zh-CN"/>
          </w:rPr>
          <w:t xml:space="preserve">requirement provided by the consumer </w:t>
        </w:r>
      </w:ins>
      <w:ins w:id="31" w:author="Tejas 2" w:date="2025-02-20T09:00:00Z" w16du:dateUtc="2025-02-20T08:00:00Z">
        <w:r w:rsidR="00D364A9">
          <w:rPr>
            <w:rFonts w:eastAsia="SimSun"/>
            <w:noProof/>
            <w:lang w:eastAsia="zh-CN"/>
          </w:rPr>
          <w:t>in addition to satisfying</w:t>
        </w:r>
      </w:ins>
      <w:ins w:id="32" w:author="Tejas 2" w:date="2025-02-20T08:59:00Z" w16du:dateUtc="2025-02-20T07:59:00Z">
        <w:r w:rsidR="00D364A9">
          <w:rPr>
            <w:rFonts w:eastAsia="SimSun"/>
            <w:noProof/>
            <w:lang w:eastAsia="zh-CN"/>
          </w:rPr>
          <w:t xml:space="preserve"> the performance </w:t>
        </w:r>
      </w:ins>
      <w:ins w:id="33" w:author="Tejas 2" w:date="2025-02-20T09:00:00Z" w16du:dateUtc="2025-02-20T08:00:00Z">
        <w:r w:rsidR="00D364A9">
          <w:rPr>
            <w:rFonts w:eastAsia="SimSun"/>
            <w:noProof/>
            <w:lang w:eastAsia="zh-CN"/>
          </w:rPr>
          <w:t>requirements</w:t>
        </w:r>
        <w:r w:rsidR="00734E2F">
          <w:rPr>
            <w:rFonts w:eastAsia="SimSun"/>
            <w:noProof/>
            <w:lang w:eastAsia="zh-CN"/>
          </w:rPr>
          <w:t xml:space="preserve"> provided by the consumer</w:t>
        </w:r>
        <w:r w:rsidR="00D364A9">
          <w:rPr>
            <w:rFonts w:eastAsia="SimSun"/>
            <w:noProof/>
            <w:lang w:eastAsia="zh-CN"/>
          </w:rPr>
          <w:t>.</w:t>
        </w:r>
      </w:ins>
      <w:ins w:id="34" w:author="Tejas 2" w:date="2025-02-20T08:59:00Z" w16du:dateUtc="2025-02-20T07:59:00Z">
        <w:r w:rsidR="00D364A9">
          <w:rPr>
            <w:rFonts w:eastAsia="SimSun"/>
            <w:noProof/>
            <w:lang w:eastAsia="zh-CN"/>
          </w:rPr>
          <w:t xml:space="preserve"> </w:t>
        </w:r>
      </w:ins>
      <w:ins w:id="35" w:author="Tejas 2" w:date="2025-02-20T13:59:00Z">
        <w:r w:rsidR="008370BC" w:rsidRPr="008370BC">
          <w:rPr>
            <w:rFonts w:eastAsia="SimSun"/>
            <w:noProof/>
            <w:lang w:eastAsia="zh-CN"/>
          </w:rPr>
          <w:t>If the producer cannot reach the required minimum value, this should be reported to the consumer.</w:t>
        </w:r>
      </w:ins>
      <w:ins w:id="36" w:author="Tejas 2" w:date="2025-02-20T08:54:00Z" w16du:dateUtc="2025-02-20T07:54:00Z">
        <w:r w:rsidR="00D364A9">
          <w:rPr>
            <w:rFonts w:eastAsia="SimSun"/>
            <w:noProof/>
            <w:lang w:eastAsia="zh-CN"/>
          </w:rPr>
          <w:t xml:space="preserve"> Th</w:t>
        </w:r>
      </w:ins>
      <w:ins w:id="37" w:author="Tejas 2" w:date="2025-02-20T09:00:00Z" w16du:dateUtc="2025-02-20T08:00:00Z">
        <w:r w:rsidR="00D364A9">
          <w:rPr>
            <w:rFonts w:eastAsia="SimSun"/>
            <w:noProof/>
            <w:lang w:eastAsia="zh-CN"/>
          </w:rPr>
          <w:t>is</w:t>
        </w:r>
      </w:ins>
      <w:ins w:id="38" w:author="Tejas 2" w:date="2025-02-20T08:54:00Z" w16du:dateUtc="2025-02-20T07:54:00Z">
        <w:r w:rsidR="00D364A9">
          <w:rPr>
            <w:rFonts w:eastAsia="SimSun"/>
            <w:noProof/>
            <w:lang w:eastAsia="zh-CN"/>
          </w:rPr>
          <w:t xml:space="preserve"> attribute can be optional</w:t>
        </w:r>
      </w:ins>
      <w:ins w:id="39" w:author="Tejas 2" w:date="2025-02-20T08:57:00Z" w16du:dateUtc="2025-02-20T07:57:00Z">
        <w:r w:rsidR="00D364A9">
          <w:rPr>
            <w:rFonts w:eastAsia="SimSun"/>
            <w:noProof/>
            <w:lang w:eastAsia="zh-CN"/>
          </w:rPr>
          <w:t>.</w:t>
        </w:r>
      </w:ins>
      <w:ins w:id="40" w:author="Tejas 2" w:date="2025-02-20T13:59:00Z" w16du:dateUtc="2025-02-20T12:59:00Z">
        <w:r w:rsidR="00732056">
          <w:rPr>
            <w:rFonts w:eastAsia="SimSun"/>
            <w:noProof/>
            <w:lang w:eastAsia="zh-CN"/>
          </w:rPr>
          <w:t xml:space="preserve"> </w:t>
        </w:r>
      </w:ins>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41"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42" w:name="_Toc178169041"/>
      <w:r w:rsidRPr="00E96EA1">
        <w:rPr>
          <w:rFonts w:ascii="Arial" w:hAnsi="Arial"/>
          <w:sz w:val="28"/>
        </w:rPr>
        <w:t>6.2b.3</w:t>
      </w:r>
      <w:r w:rsidRPr="00E96EA1">
        <w:rPr>
          <w:rFonts w:ascii="Arial" w:hAnsi="Arial"/>
          <w:sz w:val="28"/>
        </w:rPr>
        <w:tab/>
        <w:t>Requirements for ML model training</w:t>
      </w:r>
      <w:bookmarkEnd w:id="42"/>
    </w:p>
    <w:p w14:paraId="7AE22153" w14:textId="77777777" w:rsidR="00E96EA1" w:rsidRPr="00E96EA1" w:rsidRDefault="00E96EA1" w:rsidP="00E96EA1">
      <w:pPr>
        <w:keepNext/>
        <w:keepLines/>
        <w:overflowPunct w:val="0"/>
        <w:autoSpaceDE w:val="0"/>
        <w:autoSpaceDN w:val="0"/>
        <w:adjustRightInd w:val="0"/>
        <w:spacing w:before="60"/>
        <w:jc w:val="center"/>
        <w:rPr>
          <w:rFonts w:ascii="Arial" w:hAnsi="Arial" w:cs="Arial"/>
          <w:b/>
        </w:rPr>
      </w:pPr>
      <w:r w:rsidRPr="00E96EA1">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E96EA1" w:rsidRPr="00E96EA1" w14:paraId="5E37F3ED" w14:textId="77777777" w:rsidTr="00E96EA1">
        <w:trPr>
          <w:tblHeader/>
          <w:jc w:val="center"/>
        </w:trPr>
        <w:tc>
          <w:tcPr>
            <w:tcW w:w="2590" w:type="dxa"/>
            <w:tcBorders>
              <w:top w:val="single" w:sz="4" w:space="0" w:color="auto"/>
              <w:left w:val="single" w:sz="4" w:space="0" w:color="auto"/>
              <w:bottom w:val="single" w:sz="4" w:space="0" w:color="auto"/>
              <w:right w:val="single" w:sz="4" w:space="0" w:color="auto"/>
            </w:tcBorders>
            <w:hideMark/>
          </w:tcPr>
          <w:p w14:paraId="50256689"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Requirement label</w:t>
            </w:r>
          </w:p>
        </w:tc>
        <w:tc>
          <w:tcPr>
            <w:tcW w:w="5093" w:type="dxa"/>
            <w:tcBorders>
              <w:top w:val="single" w:sz="4" w:space="0" w:color="auto"/>
              <w:left w:val="single" w:sz="4" w:space="0" w:color="auto"/>
              <w:bottom w:val="single" w:sz="4" w:space="0" w:color="auto"/>
              <w:right w:val="single" w:sz="4" w:space="0" w:color="auto"/>
            </w:tcBorders>
            <w:hideMark/>
          </w:tcPr>
          <w:p w14:paraId="45DB7980"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FD0F447"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Related use case(s)</w:t>
            </w:r>
          </w:p>
        </w:tc>
      </w:tr>
      <w:tr w:rsidR="000F5361" w:rsidRPr="00E96EA1" w14:paraId="0BAEC2D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395A46A" w14:textId="62272785" w:rsidR="000F5361" w:rsidRPr="00E96EA1" w:rsidRDefault="000F5361" w:rsidP="000F5361">
            <w:pPr>
              <w:keepLines/>
              <w:overflowPunct w:val="0"/>
              <w:autoSpaceDE w:val="0"/>
              <w:autoSpaceDN w:val="0"/>
              <w:adjustRightInd w:val="0"/>
              <w:spacing w:after="0"/>
              <w:rPr>
                <w:rFonts w:ascii="Arial" w:hAnsi="Arial"/>
                <w:b/>
                <w:bCs/>
                <w:iCs/>
                <w:sz w:val="18"/>
              </w:rPr>
            </w:pPr>
            <w:r>
              <w:rPr>
                <w:rFonts w:ascii="Arial" w:hAnsi="Arial"/>
                <w:b/>
                <w:bCs/>
                <w:sz w:val="18"/>
              </w:rPr>
              <w:t>REQ-ML_TRAIN-FUN-01</w:t>
            </w:r>
          </w:p>
        </w:tc>
        <w:tc>
          <w:tcPr>
            <w:tcW w:w="5093" w:type="dxa"/>
            <w:tcBorders>
              <w:top w:val="single" w:sz="4" w:space="0" w:color="auto"/>
              <w:left w:val="single" w:sz="4" w:space="0" w:color="auto"/>
              <w:bottom w:val="single" w:sz="4" w:space="0" w:color="auto"/>
              <w:right w:val="single" w:sz="4" w:space="0" w:color="auto"/>
            </w:tcBorders>
          </w:tcPr>
          <w:p w14:paraId="3ED13DC4" w14:textId="13240BF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tcPr>
          <w:p w14:paraId="7C3B5813" w14:textId="68EB8C65"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50FB5AD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A76A321" w14:textId="2F75E91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ML_TRAIN-FUN-02</w:t>
            </w:r>
          </w:p>
        </w:tc>
        <w:tc>
          <w:tcPr>
            <w:tcW w:w="5093" w:type="dxa"/>
            <w:tcBorders>
              <w:top w:val="single" w:sz="4" w:space="0" w:color="auto"/>
              <w:left w:val="single" w:sz="4" w:space="0" w:color="auto"/>
              <w:bottom w:val="single" w:sz="4" w:space="0" w:color="auto"/>
              <w:right w:val="single" w:sz="4" w:space="0" w:color="auto"/>
            </w:tcBorders>
          </w:tcPr>
          <w:p w14:paraId="445CF2B8" w14:textId="597BEE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tcPr>
          <w:p w14:paraId="3CD84C7E" w14:textId="027961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74EB2D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5D88E25" w14:textId="059DF31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ML_TRAIN-FUN-03</w:t>
            </w:r>
          </w:p>
        </w:tc>
        <w:tc>
          <w:tcPr>
            <w:tcW w:w="5093" w:type="dxa"/>
            <w:tcBorders>
              <w:top w:val="single" w:sz="4" w:space="0" w:color="auto"/>
              <w:left w:val="single" w:sz="4" w:space="0" w:color="auto"/>
              <w:bottom w:val="single" w:sz="4" w:space="0" w:color="auto"/>
              <w:right w:val="single" w:sz="4" w:space="0" w:color="auto"/>
            </w:tcBorders>
          </w:tcPr>
          <w:p w14:paraId="6FD20970" w14:textId="1782BA4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tcPr>
          <w:p w14:paraId="67C11262" w14:textId="0D31243B"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61697A7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D497A32" w14:textId="3147ABF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rPr>
              <w:lastRenderedPageBreak/>
              <w:t>REQ- ML_TRAIN-FUN-04</w:t>
            </w:r>
          </w:p>
        </w:tc>
        <w:tc>
          <w:tcPr>
            <w:tcW w:w="5093" w:type="dxa"/>
            <w:tcBorders>
              <w:top w:val="single" w:sz="4" w:space="0" w:color="auto"/>
              <w:left w:val="single" w:sz="4" w:space="0" w:color="auto"/>
              <w:bottom w:val="single" w:sz="4" w:space="0" w:color="auto"/>
              <w:right w:val="single" w:sz="4" w:space="0" w:color="auto"/>
            </w:tcBorders>
          </w:tcPr>
          <w:p w14:paraId="06E1D743" w14:textId="259DBB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210BEC00" w14:textId="2F3884BD"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7DDE128A"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68CF9FC" w14:textId="26490989"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ML_TRAIN-FUN-05</w:t>
            </w:r>
          </w:p>
        </w:tc>
        <w:tc>
          <w:tcPr>
            <w:tcW w:w="5093" w:type="dxa"/>
            <w:tcBorders>
              <w:top w:val="single" w:sz="4" w:space="0" w:color="auto"/>
              <w:left w:val="single" w:sz="4" w:space="0" w:color="auto"/>
              <w:bottom w:val="single" w:sz="4" w:space="0" w:color="auto"/>
              <w:right w:val="single" w:sz="4" w:space="0" w:color="auto"/>
            </w:tcBorders>
          </w:tcPr>
          <w:p w14:paraId="095EF398" w14:textId="5AFF97C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tcPr>
          <w:p w14:paraId="1AB3C6CB" w14:textId="1A6FC9E3"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0F5361" w:rsidRPr="00E96EA1" w14:paraId="1A712E53"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B7A2C32" w14:textId="4DA0D7FD"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ML_TRAIN-FUN-06</w:t>
            </w:r>
          </w:p>
        </w:tc>
        <w:tc>
          <w:tcPr>
            <w:tcW w:w="5093" w:type="dxa"/>
            <w:tcBorders>
              <w:top w:val="single" w:sz="4" w:space="0" w:color="auto"/>
              <w:left w:val="single" w:sz="4" w:space="0" w:color="auto"/>
              <w:bottom w:val="single" w:sz="4" w:space="0" w:color="auto"/>
              <w:right w:val="single" w:sz="4" w:space="0" w:color="auto"/>
            </w:tcBorders>
          </w:tcPr>
          <w:p w14:paraId="28FE61F1" w14:textId="2E8AEC8A"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420023FB" w14:textId="22A125A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2E82C01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30AED57" w14:textId="1B2D4D8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ML_TRAIN-FUN-07</w:t>
            </w:r>
          </w:p>
        </w:tc>
        <w:tc>
          <w:tcPr>
            <w:tcW w:w="5093" w:type="dxa"/>
            <w:tcBorders>
              <w:top w:val="single" w:sz="4" w:space="0" w:color="auto"/>
              <w:left w:val="single" w:sz="4" w:space="0" w:color="auto"/>
              <w:bottom w:val="single" w:sz="4" w:space="0" w:color="auto"/>
              <w:right w:val="single" w:sz="4" w:space="0" w:color="auto"/>
            </w:tcBorders>
          </w:tcPr>
          <w:p w14:paraId="553FC525" w14:textId="34033AA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tcPr>
          <w:p w14:paraId="0A7B1289" w14:textId="7AEE355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0F5361" w:rsidRPr="00E96EA1" w14:paraId="1C79A3A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0F7C7B" w14:textId="1F81438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ML_TRAIN-FUN-08</w:t>
            </w:r>
          </w:p>
        </w:tc>
        <w:tc>
          <w:tcPr>
            <w:tcW w:w="5093" w:type="dxa"/>
            <w:tcBorders>
              <w:top w:val="single" w:sz="4" w:space="0" w:color="auto"/>
              <w:left w:val="single" w:sz="4" w:space="0" w:color="auto"/>
              <w:bottom w:val="single" w:sz="4" w:space="0" w:color="auto"/>
              <w:right w:val="single" w:sz="4" w:space="0" w:color="auto"/>
            </w:tcBorders>
          </w:tcPr>
          <w:p w14:paraId="122763E3" w14:textId="3D08E5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tcPr>
          <w:p w14:paraId="0C2FAFD8" w14:textId="195BBC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6.2b.1.2.6)</w:t>
            </w:r>
          </w:p>
        </w:tc>
      </w:tr>
      <w:tr w:rsidR="000F5361" w:rsidRPr="00E96EA1" w14:paraId="2793149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188CBCA" w14:textId="6F64D9C1"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ML_TRAIN-FUN-09</w:t>
            </w:r>
          </w:p>
        </w:tc>
        <w:tc>
          <w:tcPr>
            <w:tcW w:w="5093" w:type="dxa"/>
            <w:tcBorders>
              <w:top w:val="single" w:sz="4" w:space="0" w:color="auto"/>
              <w:left w:val="single" w:sz="4" w:space="0" w:color="auto"/>
              <w:bottom w:val="single" w:sz="4" w:space="0" w:color="auto"/>
              <w:right w:val="single" w:sz="4" w:space="0" w:color="auto"/>
            </w:tcBorders>
          </w:tcPr>
          <w:p w14:paraId="77FEB0BD" w14:textId="0B02B04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tcPr>
          <w:p w14:paraId="00CF30E3" w14:textId="01328F75"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244AC28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08A7B97" w14:textId="0BB63D4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ML_TRAIN-FUN-10</w:t>
            </w:r>
          </w:p>
        </w:tc>
        <w:tc>
          <w:tcPr>
            <w:tcW w:w="5093" w:type="dxa"/>
            <w:tcBorders>
              <w:top w:val="single" w:sz="4" w:space="0" w:color="auto"/>
              <w:left w:val="single" w:sz="4" w:space="0" w:color="auto"/>
              <w:bottom w:val="single" w:sz="4" w:space="0" w:color="auto"/>
              <w:right w:val="single" w:sz="4" w:space="0" w:color="auto"/>
            </w:tcBorders>
          </w:tcPr>
          <w:p w14:paraId="6BB429CE" w14:textId="695A2C2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tcPr>
          <w:p w14:paraId="79B4B32D" w14:textId="435CCB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0125FB5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3168924" w14:textId="59FA515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lang w:eastAsia="zh-CN"/>
              </w:rPr>
              <w:t>REQ-ML_SELECT-01</w:t>
            </w:r>
          </w:p>
        </w:tc>
        <w:tc>
          <w:tcPr>
            <w:tcW w:w="5093" w:type="dxa"/>
            <w:tcBorders>
              <w:top w:val="single" w:sz="4" w:space="0" w:color="auto"/>
              <w:left w:val="single" w:sz="4" w:space="0" w:color="auto"/>
              <w:bottom w:val="single" w:sz="4" w:space="0" w:color="auto"/>
              <w:right w:val="single" w:sz="4" w:space="0" w:color="auto"/>
            </w:tcBorders>
          </w:tcPr>
          <w:p w14:paraId="729815D2" w14:textId="730F645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tcPr>
          <w:p w14:paraId="4F8A2122" w14:textId="308A94B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DAAD2A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927A786" w14:textId="4F76E74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REQ-ML_SELECT-02</w:t>
            </w:r>
          </w:p>
        </w:tc>
        <w:tc>
          <w:tcPr>
            <w:tcW w:w="5093" w:type="dxa"/>
            <w:tcBorders>
              <w:top w:val="single" w:sz="4" w:space="0" w:color="auto"/>
              <w:left w:val="single" w:sz="4" w:space="0" w:color="auto"/>
              <w:bottom w:val="single" w:sz="4" w:space="0" w:color="auto"/>
              <w:right w:val="single" w:sz="4" w:space="0" w:color="auto"/>
            </w:tcBorders>
          </w:tcPr>
          <w:p w14:paraId="715289A2" w14:textId="1F9433C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tcPr>
          <w:p w14:paraId="0676FBE9" w14:textId="1392A1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72B7F5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60A65D" w14:textId="7B5AABA7"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REQ-ML_SELECT-03</w:t>
            </w:r>
          </w:p>
        </w:tc>
        <w:tc>
          <w:tcPr>
            <w:tcW w:w="5093" w:type="dxa"/>
            <w:tcBorders>
              <w:top w:val="single" w:sz="4" w:space="0" w:color="auto"/>
              <w:left w:val="single" w:sz="4" w:space="0" w:color="auto"/>
              <w:bottom w:val="single" w:sz="4" w:space="0" w:color="auto"/>
              <w:right w:val="single" w:sz="4" w:space="0" w:color="auto"/>
            </w:tcBorders>
          </w:tcPr>
          <w:p w14:paraId="3FDB1920" w14:textId="60782C7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tcPr>
          <w:p w14:paraId="535FA436" w14:textId="7D4EA26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F2C39D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ABFF5C7" w14:textId="4CB83236"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REQ-ML_SELECT-04</w:t>
            </w:r>
          </w:p>
        </w:tc>
        <w:tc>
          <w:tcPr>
            <w:tcW w:w="5093" w:type="dxa"/>
            <w:tcBorders>
              <w:top w:val="single" w:sz="4" w:space="0" w:color="auto"/>
              <w:left w:val="single" w:sz="4" w:space="0" w:color="auto"/>
              <w:bottom w:val="single" w:sz="4" w:space="0" w:color="auto"/>
              <w:right w:val="single" w:sz="4" w:space="0" w:color="auto"/>
            </w:tcBorders>
          </w:tcPr>
          <w:p w14:paraId="3144CBB4" w14:textId="516B2CD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tcPr>
          <w:p w14:paraId="37478E56" w14:textId="17A40B2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456129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EB369E2" w14:textId="0B4D7360"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MGT-01</w:t>
            </w:r>
          </w:p>
        </w:tc>
        <w:tc>
          <w:tcPr>
            <w:tcW w:w="5093" w:type="dxa"/>
            <w:tcBorders>
              <w:top w:val="single" w:sz="4" w:space="0" w:color="auto"/>
              <w:left w:val="single" w:sz="4" w:space="0" w:color="auto"/>
              <w:bottom w:val="single" w:sz="4" w:space="0" w:color="auto"/>
              <w:right w:val="single" w:sz="4" w:space="0" w:color="auto"/>
            </w:tcBorders>
          </w:tcPr>
          <w:p w14:paraId="73F1E435" w14:textId="354FDBEE"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tcPr>
          <w:p w14:paraId="21CCAEAE" w14:textId="53B4F9D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ACC749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51317D9" w14:textId="60E0EE9D"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MGT-02</w:t>
            </w:r>
          </w:p>
        </w:tc>
        <w:tc>
          <w:tcPr>
            <w:tcW w:w="5093" w:type="dxa"/>
            <w:tcBorders>
              <w:top w:val="single" w:sz="4" w:space="0" w:color="auto"/>
              <w:left w:val="single" w:sz="4" w:space="0" w:color="auto"/>
              <w:bottom w:val="single" w:sz="4" w:space="0" w:color="auto"/>
              <w:right w:val="single" w:sz="4" w:space="0" w:color="auto"/>
            </w:tcBorders>
          </w:tcPr>
          <w:p w14:paraId="3886AB23" w14:textId="302EEA8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tcPr>
          <w:p w14:paraId="12E73F2B" w14:textId="77777777" w:rsidR="000F5361" w:rsidRDefault="000F5361" w:rsidP="000F5361">
            <w:pPr>
              <w:keepLines/>
              <w:spacing w:after="0"/>
              <w:rPr>
                <w:rFonts w:ascii="Arial" w:hAnsi="Arial"/>
                <w:sz w:val="18"/>
              </w:rPr>
            </w:pPr>
            <w:r>
              <w:rPr>
                <w:rFonts w:ascii="Arial" w:hAnsi="Arial"/>
                <w:sz w:val="18"/>
              </w:rPr>
              <w:t>ML model training requested by consumer (clause 6.2b.2.1),</w:t>
            </w:r>
          </w:p>
          <w:p w14:paraId="00A81223" w14:textId="4C6F021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787DBAB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0A2E28A" w14:textId="59B0831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lastRenderedPageBreak/>
              <w:t>REQ-ML_TRAIN- MGT-03</w:t>
            </w:r>
          </w:p>
        </w:tc>
        <w:tc>
          <w:tcPr>
            <w:tcW w:w="5093" w:type="dxa"/>
            <w:tcBorders>
              <w:top w:val="single" w:sz="4" w:space="0" w:color="auto"/>
              <w:left w:val="single" w:sz="4" w:space="0" w:color="auto"/>
              <w:bottom w:val="single" w:sz="4" w:space="0" w:color="auto"/>
              <w:right w:val="single" w:sz="4" w:space="0" w:color="auto"/>
            </w:tcBorders>
          </w:tcPr>
          <w:p w14:paraId="23D980DB" w14:textId="63A2463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tcPr>
          <w:p w14:paraId="6A31184A" w14:textId="636DDBDE"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6CC43912"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A7073D8" w14:textId="0898AC98"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MGT-04</w:t>
            </w:r>
          </w:p>
        </w:tc>
        <w:tc>
          <w:tcPr>
            <w:tcW w:w="5093" w:type="dxa"/>
            <w:tcBorders>
              <w:top w:val="single" w:sz="4" w:space="0" w:color="auto"/>
              <w:left w:val="single" w:sz="4" w:space="0" w:color="auto"/>
              <w:bottom w:val="single" w:sz="4" w:space="0" w:color="auto"/>
              <w:right w:val="single" w:sz="4" w:space="0" w:color="auto"/>
            </w:tcBorders>
          </w:tcPr>
          <w:p w14:paraId="1718E10A" w14:textId="6421E7A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tcPr>
          <w:p w14:paraId="307DFF9F" w14:textId="03C01656"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17FFE89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ECE5E3A" w14:textId="7B25849B"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MGT-05</w:t>
            </w:r>
          </w:p>
        </w:tc>
        <w:tc>
          <w:tcPr>
            <w:tcW w:w="5093" w:type="dxa"/>
            <w:tcBorders>
              <w:top w:val="single" w:sz="4" w:space="0" w:color="auto"/>
              <w:left w:val="single" w:sz="4" w:space="0" w:color="auto"/>
              <w:bottom w:val="single" w:sz="4" w:space="0" w:color="auto"/>
              <w:right w:val="single" w:sz="4" w:space="0" w:color="auto"/>
            </w:tcBorders>
          </w:tcPr>
          <w:p w14:paraId="0E01A61F" w14:textId="695D245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tcPr>
          <w:p w14:paraId="704EBEF0" w14:textId="35473A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667D909"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F899B07" w14:textId="08AC677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szCs w:val="22"/>
              </w:rPr>
              <w:t>REQ-ML_ERROR-01</w:t>
            </w:r>
          </w:p>
        </w:tc>
        <w:tc>
          <w:tcPr>
            <w:tcW w:w="5093" w:type="dxa"/>
            <w:tcBorders>
              <w:top w:val="single" w:sz="4" w:space="0" w:color="auto"/>
              <w:left w:val="single" w:sz="4" w:space="0" w:color="auto"/>
              <w:bottom w:val="single" w:sz="4" w:space="0" w:color="auto"/>
              <w:right w:val="single" w:sz="4" w:space="0" w:color="auto"/>
            </w:tcBorders>
          </w:tcPr>
          <w:p w14:paraId="6D0D36A7" w14:textId="590A4A7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2EF6A014" w14:textId="7AD7E2A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146878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18FE09D6" w14:textId="471F8460"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REQ-ML_ERROR-02</w:t>
            </w:r>
          </w:p>
        </w:tc>
        <w:tc>
          <w:tcPr>
            <w:tcW w:w="5093" w:type="dxa"/>
            <w:tcBorders>
              <w:top w:val="single" w:sz="4" w:space="0" w:color="auto"/>
              <w:left w:val="single" w:sz="4" w:space="0" w:color="auto"/>
              <w:bottom w:val="single" w:sz="4" w:space="0" w:color="auto"/>
              <w:right w:val="single" w:sz="4" w:space="0" w:color="auto"/>
            </w:tcBorders>
          </w:tcPr>
          <w:p w14:paraId="64CC08DE" w14:textId="1F26310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tcPr>
          <w:p w14:paraId="027D1A59" w14:textId="17332DA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221015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6EF8B0D" w14:textId="216A8F1F"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REQ-ML_ERROR-03</w:t>
            </w:r>
          </w:p>
        </w:tc>
        <w:tc>
          <w:tcPr>
            <w:tcW w:w="5093" w:type="dxa"/>
            <w:tcBorders>
              <w:top w:val="single" w:sz="4" w:space="0" w:color="auto"/>
              <w:left w:val="single" w:sz="4" w:space="0" w:color="auto"/>
              <w:bottom w:val="single" w:sz="4" w:space="0" w:color="auto"/>
              <w:right w:val="single" w:sz="4" w:space="0" w:color="auto"/>
            </w:tcBorders>
          </w:tcPr>
          <w:p w14:paraId="2EB620C7" w14:textId="100167FD"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1C144ED5" w14:textId="20FF1294"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38CD11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73E51A2" w14:textId="74787E0C"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REQ-ML_ERROR-04</w:t>
            </w:r>
          </w:p>
        </w:tc>
        <w:tc>
          <w:tcPr>
            <w:tcW w:w="5093" w:type="dxa"/>
            <w:tcBorders>
              <w:top w:val="single" w:sz="4" w:space="0" w:color="auto"/>
              <w:left w:val="single" w:sz="4" w:space="0" w:color="auto"/>
              <w:bottom w:val="single" w:sz="4" w:space="0" w:color="auto"/>
              <w:right w:val="single" w:sz="4" w:space="0" w:color="auto"/>
            </w:tcBorders>
          </w:tcPr>
          <w:p w14:paraId="0CCE8F91" w14:textId="4D887ABC"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tcPr>
          <w:p w14:paraId="6B666DBD" w14:textId="07D9593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73B312DF" w14:textId="77777777" w:rsidTr="000F5361">
        <w:trPr>
          <w:trHeight w:val="642"/>
          <w:jc w:val="center"/>
        </w:trPr>
        <w:tc>
          <w:tcPr>
            <w:tcW w:w="2590" w:type="dxa"/>
            <w:tcBorders>
              <w:top w:val="single" w:sz="4" w:space="0" w:color="auto"/>
              <w:left w:val="single" w:sz="4" w:space="0" w:color="auto"/>
              <w:bottom w:val="single" w:sz="4" w:space="0" w:color="auto"/>
              <w:right w:val="single" w:sz="4" w:space="0" w:color="auto"/>
            </w:tcBorders>
          </w:tcPr>
          <w:p w14:paraId="5C3F1D46" w14:textId="383F4694"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REQ-ML_VLD-01</w:t>
            </w:r>
          </w:p>
        </w:tc>
        <w:tc>
          <w:tcPr>
            <w:tcW w:w="5093" w:type="dxa"/>
            <w:tcBorders>
              <w:top w:val="single" w:sz="4" w:space="0" w:color="auto"/>
              <w:left w:val="single" w:sz="4" w:space="0" w:color="auto"/>
              <w:bottom w:val="single" w:sz="4" w:space="0" w:color="auto"/>
              <w:right w:val="single" w:sz="4" w:space="0" w:color="auto"/>
            </w:tcBorders>
          </w:tcPr>
          <w:p w14:paraId="7C52FB2A" w14:textId="6E8361D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tcPr>
          <w:p w14:paraId="167A7A50" w14:textId="414CAF1F"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46B64DC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7E7DD9D" w14:textId="35E71F97"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REQ-ML_VLD-02</w:t>
            </w:r>
          </w:p>
        </w:tc>
        <w:tc>
          <w:tcPr>
            <w:tcW w:w="5093" w:type="dxa"/>
            <w:tcBorders>
              <w:top w:val="single" w:sz="4" w:space="0" w:color="auto"/>
              <w:left w:val="single" w:sz="4" w:space="0" w:color="auto"/>
              <w:bottom w:val="single" w:sz="4" w:space="0" w:color="auto"/>
              <w:right w:val="single" w:sz="4" w:space="0" w:color="auto"/>
            </w:tcBorders>
          </w:tcPr>
          <w:p w14:paraId="552D9964" w14:textId="7EB3A9D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tcPr>
          <w:p w14:paraId="5162647F" w14:textId="4D87699B"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12D97D2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AD3A05D" w14:textId="5EEB4AAE"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sz w:val="18"/>
                <w:lang w:eastAsia="zh-CN"/>
              </w:rPr>
              <w:t>REQ-TRAIN_EFF-01</w:t>
            </w:r>
          </w:p>
        </w:tc>
        <w:tc>
          <w:tcPr>
            <w:tcW w:w="5093" w:type="dxa"/>
            <w:tcBorders>
              <w:top w:val="single" w:sz="4" w:space="0" w:color="auto"/>
              <w:left w:val="single" w:sz="4" w:space="0" w:color="auto"/>
              <w:bottom w:val="single" w:sz="4" w:space="0" w:color="auto"/>
              <w:right w:val="single" w:sz="4" w:space="0" w:color="auto"/>
            </w:tcBorders>
          </w:tcPr>
          <w:p w14:paraId="03BC0966" w14:textId="039CDA3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tcPr>
          <w:p w14:paraId="5FC139F6" w14:textId="336C442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0F5361" w:rsidRPr="00E96EA1" w14:paraId="717D1A5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CA2A1B3" w14:textId="5B7E58C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3" w:type="dxa"/>
            <w:tcBorders>
              <w:top w:val="single" w:sz="4" w:space="0" w:color="auto"/>
              <w:left w:val="single" w:sz="4" w:space="0" w:color="auto"/>
              <w:bottom w:val="single" w:sz="4" w:space="0" w:color="auto"/>
              <w:right w:val="single" w:sz="4" w:space="0" w:color="auto"/>
            </w:tcBorders>
          </w:tcPr>
          <w:p w14:paraId="46221EC7" w14:textId="19211D12"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tcPr>
          <w:p w14:paraId="26038E76" w14:textId="2664ED4B"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4784681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7691EED" w14:textId="08F0211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3" w:type="dxa"/>
            <w:tcBorders>
              <w:top w:val="single" w:sz="4" w:space="0" w:color="auto"/>
              <w:left w:val="single" w:sz="4" w:space="0" w:color="auto"/>
              <w:bottom w:val="single" w:sz="4" w:space="0" w:color="auto"/>
              <w:right w:val="single" w:sz="4" w:space="0" w:color="auto"/>
            </w:tcBorders>
          </w:tcPr>
          <w:p w14:paraId="46D44C54" w14:textId="7F32A787"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tcPr>
          <w:p w14:paraId="59811160" w14:textId="5551D203"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0F5361" w:rsidRPr="00E96EA1" w14:paraId="7284BBF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9925FF" w14:textId="3EF2B38D"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3" w:type="dxa"/>
            <w:tcBorders>
              <w:top w:val="single" w:sz="4" w:space="0" w:color="auto"/>
              <w:left w:val="single" w:sz="4" w:space="0" w:color="auto"/>
              <w:bottom w:val="single" w:sz="4" w:space="0" w:color="auto"/>
              <w:right w:val="single" w:sz="4" w:space="0" w:color="auto"/>
            </w:tcBorders>
          </w:tcPr>
          <w:p w14:paraId="37538EF7" w14:textId="7FDF08BA"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tcPr>
          <w:p w14:paraId="1BA05FB7" w14:textId="2A5EC5FA"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7326E8F6"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2C777B" w14:textId="10DDCBC9"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3" w:type="dxa"/>
            <w:tcBorders>
              <w:top w:val="single" w:sz="4" w:space="0" w:color="auto"/>
              <w:left w:val="single" w:sz="4" w:space="0" w:color="auto"/>
              <w:bottom w:val="single" w:sz="4" w:space="0" w:color="auto"/>
              <w:right w:val="single" w:sz="4" w:space="0" w:color="auto"/>
            </w:tcBorders>
          </w:tcPr>
          <w:p w14:paraId="69F087B7" w14:textId="27DF87D5"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tcPr>
          <w:p w14:paraId="4B93761C" w14:textId="456AB77E"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E96EA1" w:rsidRPr="00E96EA1" w14:paraId="29151520"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tcPr>
          <w:p w14:paraId="71FC5AEE" w14:textId="426A652C" w:rsidR="00E96EA1" w:rsidRPr="00E96EA1" w:rsidRDefault="00E96EA1" w:rsidP="00E96EA1">
            <w:pPr>
              <w:keepLines/>
              <w:overflowPunct w:val="0"/>
              <w:autoSpaceDE w:val="0"/>
              <w:autoSpaceDN w:val="0"/>
              <w:adjustRightInd w:val="0"/>
              <w:spacing w:after="0"/>
              <w:rPr>
                <w:rFonts w:ascii="Arial" w:hAnsi="Arial"/>
                <w:b/>
                <w:sz w:val="18"/>
                <w:lang w:eastAsia="zh-CN"/>
              </w:rPr>
            </w:pPr>
            <w:ins w:id="43" w:author="Tejas" w:date="2025-01-10T10:14:00Z" w16du:dateUtc="2025-01-10T09:14:00Z">
              <w:r w:rsidRPr="00E96EA1">
                <w:rPr>
                  <w:rFonts w:ascii="Arial" w:hAnsi="Arial"/>
                  <w:b/>
                  <w:sz w:val="18"/>
                  <w:lang w:eastAsia="zh-CN"/>
                </w:rPr>
                <w:lastRenderedPageBreak/>
                <w:t>REQ-ML_TRAIN</w:t>
              </w:r>
              <w:r w:rsidRPr="00E96EA1">
                <w:rPr>
                  <w:rFonts w:ascii="Arial" w:hAnsi="Arial"/>
                  <w:b/>
                  <w:sz w:val="18"/>
                  <w:lang w:val="en-US" w:eastAsia="zh-CN"/>
                </w:rPr>
                <w:t>_</w:t>
              </w:r>
              <w:r>
                <w:rPr>
                  <w:rFonts w:ascii="Arial" w:hAnsi="Arial"/>
                  <w:b/>
                  <w:sz w:val="18"/>
                  <w:lang w:val="en-US" w:eastAsia="zh-CN"/>
                </w:rPr>
                <w:t>CONF-01</w:t>
              </w:r>
            </w:ins>
          </w:p>
        </w:tc>
        <w:tc>
          <w:tcPr>
            <w:tcW w:w="5093" w:type="dxa"/>
            <w:tcBorders>
              <w:top w:val="single" w:sz="4" w:space="0" w:color="auto"/>
              <w:left w:val="single" w:sz="4" w:space="0" w:color="auto"/>
              <w:bottom w:val="single" w:sz="4" w:space="0" w:color="auto"/>
              <w:right w:val="single" w:sz="4" w:space="0" w:color="auto"/>
            </w:tcBorders>
          </w:tcPr>
          <w:p w14:paraId="79394FD9" w14:textId="045AAB2D" w:rsidR="00E96EA1" w:rsidRPr="00E96EA1" w:rsidRDefault="00E96EA1" w:rsidP="00E96EA1">
            <w:pPr>
              <w:keepLines/>
              <w:overflowPunct w:val="0"/>
              <w:autoSpaceDE w:val="0"/>
              <w:autoSpaceDN w:val="0"/>
              <w:adjustRightInd w:val="0"/>
              <w:spacing w:after="0"/>
              <w:rPr>
                <w:rFonts w:ascii="Arial" w:hAnsi="Arial"/>
                <w:sz w:val="18"/>
                <w:lang w:eastAsia="zh-CN"/>
              </w:rPr>
            </w:pPr>
            <w:ins w:id="44" w:author="Tejas" w:date="2025-01-10T10:14:00Z" w16du:dateUtc="2025-01-10T09:14:00Z">
              <w:r>
                <w:rPr>
                  <w:rFonts w:ascii="Arial" w:hAnsi="Arial"/>
                  <w:sz w:val="18"/>
                  <w:lang w:eastAsia="zh-CN"/>
                </w:rPr>
                <w:t xml:space="preserve">The ML Training MnS producer </w:t>
              </w:r>
              <w:r w:rsidRPr="00E96EA1">
                <w:rPr>
                  <w:rFonts w:ascii="Arial" w:hAnsi="Arial"/>
                  <w:sz w:val="18"/>
                  <w:lang w:eastAsia="zh-CN"/>
                </w:rPr>
                <w:t>should have a capability allowing an authorized consumer to indicate the  minimum average confidence v</w:t>
              </w:r>
              <w:del w:id="45" w:author="Tejas 2" w:date="2025-02-20T08:52:00Z" w16du:dateUtc="2025-02-20T07:52:00Z">
                <w:r w:rsidRPr="00E96EA1" w:rsidDel="00D364A9">
                  <w:rPr>
                    <w:rFonts w:ascii="Arial" w:hAnsi="Arial"/>
                    <w:sz w:val="18"/>
                    <w:lang w:eastAsia="zh-CN"/>
                  </w:rPr>
                  <w:delText>l</w:delText>
                </w:r>
              </w:del>
              <w:r w:rsidRPr="00E96EA1">
                <w:rPr>
                  <w:rFonts w:ascii="Arial" w:hAnsi="Arial"/>
                  <w:sz w:val="18"/>
                  <w:lang w:eastAsia="zh-CN"/>
                </w:rPr>
                <w:t>a</w:t>
              </w:r>
            </w:ins>
            <w:ins w:id="46" w:author="Tejas 2" w:date="2025-02-20T13:59:00Z" w16du:dateUtc="2025-02-20T12:59:00Z">
              <w:r w:rsidR="00246A7A">
                <w:rPr>
                  <w:rFonts w:ascii="Arial" w:hAnsi="Arial"/>
                  <w:sz w:val="18"/>
                  <w:lang w:eastAsia="zh-CN"/>
                </w:rPr>
                <w:t>l</w:t>
              </w:r>
            </w:ins>
            <w:ins w:id="47" w:author="Tejas" w:date="2025-01-10T10:14:00Z" w16du:dateUtc="2025-01-10T09:14:00Z">
              <w:r w:rsidRPr="00E96EA1">
                <w:rPr>
                  <w:rFonts w:ascii="Arial" w:hAnsi="Arial"/>
                  <w:sz w:val="18"/>
                  <w:lang w:eastAsia="zh-CN"/>
                </w:rPr>
                <w:t xml:space="preserve">ue that the ML </w:t>
              </w:r>
              <w:r>
                <w:rPr>
                  <w:rFonts w:ascii="Arial" w:hAnsi="Arial"/>
                  <w:sz w:val="18"/>
                  <w:lang w:eastAsia="zh-CN"/>
                </w:rPr>
                <w:t xml:space="preserve">Training </w:t>
              </w:r>
              <w:r w:rsidRPr="00E96EA1">
                <w:rPr>
                  <w:rFonts w:ascii="Arial" w:hAnsi="Arial"/>
                  <w:sz w:val="18"/>
                  <w:lang w:eastAsia="zh-CN"/>
                </w:rPr>
                <w:t>MnS producer should meet on the trained ML model.</w:t>
              </w:r>
            </w:ins>
          </w:p>
        </w:tc>
        <w:tc>
          <w:tcPr>
            <w:tcW w:w="2007" w:type="dxa"/>
            <w:tcBorders>
              <w:top w:val="single" w:sz="4" w:space="0" w:color="auto"/>
              <w:left w:val="single" w:sz="4" w:space="0" w:color="auto"/>
              <w:bottom w:val="single" w:sz="4" w:space="0" w:color="auto"/>
              <w:right w:val="single" w:sz="4" w:space="0" w:color="auto"/>
            </w:tcBorders>
          </w:tcPr>
          <w:p w14:paraId="26B92D8C" w14:textId="1E0273D4" w:rsidR="00E96EA1" w:rsidRPr="00E96EA1" w:rsidRDefault="00246A7A" w:rsidP="00E96EA1">
            <w:pPr>
              <w:keepLines/>
              <w:overflowPunct w:val="0"/>
              <w:autoSpaceDE w:val="0"/>
              <w:autoSpaceDN w:val="0"/>
              <w:adjustRightInd w:val="0"/>
              <w:spacing w:after="0"/>
              <w:rPr>
                <w:rFonts w:ascii="Arial" w:hAnsi="Arial"/>
                <w:sz w:val="18"/>
              </w:rPr>
            </w:pPr>
            <w:ins w:id="48" w:author="Tejas 2" w:date="2025-02-20T13:58:00Z" w16du:dateUtc="2025-02-20T12:58:00Z">
              <w:r w:rsidRPr="00246A7A">
                <w:rPr>
                  <w:rFonts w:ascii="Arial" w:hAnsi="Arial"/>
                  <w:sz w:val="18"/>
                </w:rPr>
                <w:t>Minimum Average confidence requirement for ML model training</w:t>
              </w:r>
              <w:r w:rsidRPr="00246A7A" w:rsidDel="00246A7A">
                <w:rPr>
                  <w:rFonts w:ascii="Arial" w:hAnsi="Arial"/>
                  <w:sz w:val="18"/>
                </w:rPr>
                <w:t xml:space="preserve"> </w:t>
              </w:r>
            </w:ins>
            <w:ins w:id="49" w:author="Tejas" w:date="2025-01-10T10:14:00Z" w16du:dateUtc="2025-01-10T09:14:00Z">
              <w:del w:id="50" w:author="Tejas 2" w:date="2025-02-20T13:58:00Z" w16du:dateUtc="2025-02-20T12:58:00Z">
                <w:r w:rsidR="00E96EA1" w:rsidRPr="00E96EA1" w:rsidDel="00246A7A">
                  <w:rPr>
                    <w:rFonts w:ascii="Arial" w:hAnsi="Arial"/>
                    <w:sz w:val="18"/>
                  </w:rPr>
                  <w:delText>ML model confidence threshold</w:delText>
                </w:r>
                <w:r w:rsidR="00E96EA1" w:rsidDel="00246A7A">
                  <w:rPr>
                    <w:rFonts w:ascii="Arial" w:hAnsi="Arial"/>
                    <w:sz w:val="18"/>
                  </w:rPr>
                  <w:delText xml:space="preserve"> </w:delText>
                </w:r>
              </w:del>
              <w:r w:rsidR="00E96EA1">
                <w:rPr>
                  <w:rFonts w:ascii="Arial" w:hAnsi="Arial"/>
                  <w:sz w:val="18"/>
                </w:rPr>
                <w:t xml:space="preserve">(clause </w:t>
              </w:r>
              <w:r w:rsidR="00E96EA1" w:rsidRPr="00E96EA1">
                <w:rPr>
                  <w:rFonts w:ascii="Arial" w:hAnsi="Arial"/>
                  <w:sz w:val="18"/>
                </w:rPr>
                <w:t>6.2b.2.</w:t>
              </w:r>
            </w:ins>
            <w:ins w:id="51" w:author="Tejas" w:date="2025-01-10T11:21:00Z" w16du:dateUtc="2025-01-10T10:21:00Z">
              <w:r w:rsidR="008854EC">
                <w:rPr>
                  <w:rFonts w:ascii="Arial" w:hAnsi="Arial"/>
                  <w:sz w:val="18"/>
                </w:rPr>
                <w:t>X</w:t>
              </w:r>
            </w:ins>
            <w:ins w:id="52" w:author="Tejas" w:date="2025-01-10T10:14:00Z" w16du:dateUtc="2025-01-10T09:14:00Z">
              <w:r w:rsidR="00E96EA1">
                <w:rPr>
                  <w:rFonts w:ascii="Arial" w:hAnsi="Arial"/>
                  <w:sz w:val="18"/>
                </w:rPr>
                <w:t>)</w:t>
              </w:r>
            </w:ins>
          </w:p>
        </w:tc>
      </w:tr>
      <w:tr w:rsidR="00E96EA1" w:rsidRPr="00E96EA1" w14:paraId="1989B5C3" w14:textId="77777777" w:rsidTr="00E96EA1">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36C40893" w14:textId="77777777" w:rsidR="00E96EA1" w:rsidRPr="00E96EA1" w:rsidRDefault="00E96EA1" w:rsidP="00E96EA1">
            <w:pPr>
              <w:keepLines/>
              <w:overflowPunct w:val="0"/>
              <w:autoSpaceDE w:val="0"/>
              <w:autoSpaceDN w:val="0"/>
              <w:adjustRightInd w:val="0"/>
              <w:ind w:left="1135" w:hanging="851"/>
            </w:pPr>
            <w:r w:rsidRPr="00E96EA1">
              <w:t>NOTE:</w:t>
            </w:r>
            <w:r w:rsidRPr="00E96EA1">
              <w:tab/>
              <w:t>The performance measurements and KPIs are specific to each type (i.e., the inference type that the ML model supports) of ML model.</w:t>
            </w:r>
          </w:p>
        </w:tc>
      </w:tr>
    </w:tbl>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A538" w14:textId="77777777" w:rsidR="00566067" w:rsidRDefault="00566067">
      <w:r>
        <w:separator/>
      </w:r>
    </w:p>
  </w:endnote>
  <w:endnote w:type="continuationSeparator" w:id="0">
    <w:p w14:paraId="52C94BF0" w14:textId="77777777" w:rsidR="00566067" w:rsidRDefault="00566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6C11" w14:textId="77777777" w:rsidR="00566067" w:rsidRDefault="00566067">
      <w:r>
        <w:separator/>
      </w:r>
    </w:p>
  </w:footnote>
  <w:footnote w:type="continuationSeparator" w:id="0">
    <w:p w14:paraId="5A1F4408" w14:textId="77777777" w:rsidR="00566067" w:rsidRDefault="00566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A098B"/>
    <w:multiLevelType w:val="hybridMultilevel"/>
    <w:tmpl w:val="DDF0DA2E"/>
    <w:lvl w:ilvl="0" w:tplc="569E5A6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230290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7547"/>
    <w:rsid w:val="00070E09"/>
    <w:rsid w:val="00084FAD"/>
    <w:rsid w:val="000A6394"/>
    <w:rsid w:val="000B7FA8"/>
    <w:rsid w:val="000B7FED"/>
    <w:rsid w:val="000C038A"/>
    <w:rsid w:val="000C6598"/>
    <w:rsid w:val="000D44B3"/>
    <w:rsid w:val="000F1FAC"/>
    <w:rsid w:val="000F2E79"/>
    <w:rsid w:val="000F5361"/>
    <w:rsid w:val="00145D43"/>
    <w:rsid w:val="00164EBE"/>
    <w:rsid w:val="00192C46"/>
    <w:rsid w:val="001A08B3"/>
    <w:rsid w:val="001A7B60"/>
    <w:rsid w:val="001B52F0"/>
    <w:rsid w:val="001B7A65"/>
    <w:rsid w:val="001E41F3"/>
    <w:rsid w:val="00211EDC"/>
    <w:rsid w:val="002327A7"/>
    <w:rsid w:val="00234054"/>
    <w:rsid w:val="00246A7A"/>
    <w:rsid w:val="0026004D"/>
    <w:rsid w:val="002640DD"/>
    <w:rsid w:val="00275D12"/>
    <w:rsid w:val="00284FEB"/>
    <w:rsid w:val="002860C4"/>
    <w:rsid w:val="00297779"/>
    <w:rsid w:val="002B5741"/>
    <w:rsid w:val="002E472E"/>
    <w:rsid w:val="00305409"/>
    <w:rsid w:val="003408EB"/>
    <w:rsid w:val="0036003B"/>
    <w:rsid w:val="003609EF"/>
    <w:rsid w:val="0036231A"/>
    <w:rsid w:val="00374DD4"/>
    <w:rsid w:val="00396D3F"/>
    <w:rsid w:val="003E1A36"/>
    <w:rsid w:val="003F20CC"/>
    <w:rsid w:val="00410371"/>
    <w:rsid w:val="00416729"/>
    <w:rsid w:val="004242F1"/>
    <w:rsid w:val="00430FFB"/>
    <w:rsid w:val="00470F90"/>
    <w:rsid w:val="004B3799"/>
    <w:rsid w:val="004B75B7"/>
    <w:rsid w:val="005141D9"/>
    <w:rsid w:val="0051580D"/>
    <w:rsid w:val="0053287A"/>
    <w:rsid w:val="00542BA4"/>
    <w:rsid w:val="00547111"/>
    <w:rsid w:val="00566067"/>
    <w:rsid w:val="00592D74"/>
    <w:rsid w:val="005D597B"/>
    <w:rsid w:val="005E2C44"/>
    <w:rsid w:val="00621188"/>
    <w:rsid w:val="006257ED"/>
    <w:rsid w:val="0063347A"/>
    <w:rsid w:val="00653DE4"/>
    <w:rsid w:val="00665C47"/>
    <w:rsid w:val="00695808"/>
    <w:rsid w:val="006B46FB"/>
    <w:rsid w:val="006E21FB"/>
    <w:rsid w:val="00732056"/>
    <w:rsid w:val="00734E2F"/>
    <w:rsid w:val="00792342"/>
    <w:rsid w:val="007977A8"/>
    <w:rsid w:val="007B512A"/>
    <w:rsid w:val="007C2097"/>
    <w:rsid w:val="007D6A07"/>
    <w:rsid w:val="007F4A3B"/>
    <w:rsid w:val="007F4FA4"/>
    <w:rsid w:val="007F7259"/>
    <w:rsid w:val="008040A8"/>
    <w:rsid w:val="00823CA1"/>
    <w:rsid w:val="008279FA"/>
    <w:rsid w:val="00834CF6"/>
    <w:rsid w:val="008370BC"/>
    <w:rsid w:val="008626E7"/>
    <w:rsid w:val="00870EE7"/>
    <w:rsid w:val="008854EC"/>
    <w:rsid w:val="008863B9"/>
    <w:rsid w:val="008A45A6"/>
    <w:rsid w:val="008C2B86"/>
    <w:rsid w:val="008D3CCC"/>
    <w:rsid w:val="008D444B"/>
    <w:rsid w:val="008F08DD"/>
    <w:rsid w:val="008F3789"/>
    <w:rsid w:val="008F686C"/>
    <w:rsid w:val="009148DE"/>
    <w:rsid w:val="00927945"/>
    <w:rsid w:val="00941E30"/>
    <w:rsid w:val="009531B0"/>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C5820"/>
    <w:rsid w:val="00AD1CD8"/>
    <w:rsid w:val="00AD3A35"/>
    <w:rsid w:val="00B22DE4"/>
    <w:rsid w:val="00B258BB"/>
    <w:rsid w:val="00B25DC9"/>
    <w:rsid w:val="00B67B97"/>
    <w:rsid w:val="00B968C8"/>
    <w:rsid w:val="00BA3EC5"/>
    <w:rsid w:val="00BA51D9"/>
    <w:rsid w:val="00BB5DFC"/>
    <w:rsid w:val="00BD279D"/>
    <w:rsid w:val="00BD6BB8"/>
    <w:rsid w:val="00C01AE0"/>
    <w:rsid w:val="00C33695"/>
    <w:rsid w:val="00C63ACB"/>
    <w:rsid w:val="00C66BA2"/>
    <w:rsid w:val="00C870F6"/>
    <w:rsid w:val="00C95985"/>
    <w:rsid w:val="00CC1221"/>
    <w:rsid w:val="00CC5026"/>
    <w:rsid w:val="00CC68D0"/>
    <w:rsid w:val="00D03F9A"/>
    <w:rsid w:val="00D06D51"/>
    <w:rsid w:val="00D24991"/>
    <w:rsid w:val="00D364A9"/>
    <w:rsid w:val="00D50255"/>
    <w:rsid w:val="00D66520"/>
    <w:rsid w:val="00D84AE9"/>
    <w:rsid w:val="00D9124E"/>
    <w:rsid w:val="00DE34CF"/>
    <w:rsid w:val="00E13F3D"/>
    <w:rsid w:val="00E34898"/>
    <w:rsid w:val="00E80E5D"/>
    <w:rsid w:val="00E96EA1"/>
    <w:rsid w:val="00EB09B7"/>
    <w:rsid w:val="00EB0C88"/>
    <w:rsid w:val="00ED2AEB"/>
    <w:rsid w:val="00EE7D7C"/>
    <w:rsid w:val="00EE7EB7"/>
    <w:rsid w:val="00F07DD9"/>
    <w:rsid w:val="00F136E5"/>
    <w:rsid w:val="00F1548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RBI5PAMIO524-1616901215-36930</_dlc_DocId>
    <_dlc_DocIdUrl xmlns="71c5aaf6-e6ce-465b-b873-5148d2a4c105">
      <Url>https://nokia.sharepoint.com/sites/gxp/_layouts/15/DocIdRedir.aspx?ID=RBI5PAMIO524-1616901215-36930</Url>
      <Description>RBI5PAMIO524-1616901215-36930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2.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3.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CC47EA7-12E0-4080-B4C6-2409E4451A6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1947</Words>
  <Characters>12270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2</cp:lastModifiedBy>
  <cp:revision>45</cp:revision>
  <cp:lastPrinted>1899-12-31T23:00:00Z</cp:lastPrinted>
  <dcterms:created xsi:type="dcterms:W3CDTF">2020-02-03T08:32:00Z</dcterms:created>
  <dcterms:modified xsi:type="dcterms:W3CDTF">2025-02-21T07:34:00Z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8a7ab82a-ed40-4bf6-8536-16a118f54833</vt:lpwstr>
  </property>
  <property fmtid="{D5CDD505-2E9C-101B-9397-08002B2CF9AE}" pid="23" name="MediaServiceImageTags">
    <vt:lpwstr/>
  </property>
</Properties>
</file>